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C51C57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A65F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9B648C">
        <w:rPr>
          <w:rFonts w:ascii="Arial" w:eastAsia="MS Mincho" w:hAnsi="Arial" w:cs="Arial"/>
          <w:b/>
          <w:sz w:val="24"/>
          <w:szCs w:val="24"/>
          <w:lang w:eastAsia="ja-JP"/>
        </w:rPr>
        <w:t>764</w:t>
      </w:r>
    </w:p>
    <w:p w14:paraId="37928451" w14:textId="78814826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9B648C">
        <w:rPr>
          <w:rFonts w:ascii="Arial" w:eastAsia="MS Mincho" w:hAnsi="Arial" w:cs="Arial"/>
          <w:b/>
          <w:sz w:val="16"/>
          <w:szCs w:val="16"/>
          <w:lang w:eastAsia="ja-JP"/>
        </w:rPr>
        <w:tab/>
      </w:r>
      <w:r w:rsidR="008D05CF" w:rsidRPr="009B648C">
        <w:rPr>
          <w:rFonts w:ascii="Arial" w:eastAsia="MS Mincho" w:hAnsi="Arial" w:cs="Arial"/>
          <w:i/>
          <w:sz w:val="16"/>
          <w:szCs w:val="16"/>
          <w:lang w:eastAsia="ja-JP"/>
        </w:rPr>
        <w:t xml:space="preserve">(revision of </w:t>
      </w:r>
      <w:r w:rsidR="009B648C" w:rsidRPr="009B648C">
        <w:rPr>
          <w:rFonts w:ascii="Arial" w:eastAsia="MS Mincho" w:hAnsi="Arial" w:cs="Arial"/>
          <w:i/>
          <w:sz w:val="16"/>
          <w:szCs w:val="16"/>
          <w:lang w:eastAsia="ja-JP"/>
        </w:rPr>
        <w:t>S1-230</w:t>
      </w:r>
      <w:r w:rsidR="009B648C">
        <w:rPr>
          <w:rFonts w:ascii="Arial" w:eastAsia="MS Mincho" w:hAnsi="Arial" w:cs="Arial"/>
          <w:i/>
          <w:sz w:val="16"/>
          <w:szCs w:val="16"/>
          <w:lang w:eastAsia="ja-JP"/>
        </w:rPr>
        <w:t>667</w:t>
      </w:r>
      <w:r w:rsidR="009B648C" w:rsidRPr="009B648C">
        <w:rPr>
          <w:rFonts w:ascii="Arial" w:eastAsia="MS Mincho" w:hAnsi="Arial" w:cs="Arial"/>
          <w:i/>
          <w:sz w:val="16"/>
          <w:szCs w:val="16"/>
          <w:lang w:eastAsia="ja-JP"/>
        </w:rPr>
        <w:t xml:space="preserve">, </w:t>
      </w:r>
      <w:r w:rsidR="008D05CF" w:rsidRPr="009B648C">
        <w:rPr>
          <w:rFonts w:ascii="Arial" w:eastAsia="MS Mincho" w:hAnsi="Arial" w:cs="Arial"/>
          <w:i/>
          <w:sz w:val="16"/>
          <w:szCs w:val="16"/>
          <w:lang w:eastAsia="ja-JP"/>
        </w:rPr>
        <w:t>S1-2</w:t>
      </w:r>
      <w:r w:rsidRPr="009B648C">
        <w:rPr>
          <w:rFonts w:ascii="Arial" w:eastAsia="MS Mincho" w:hAnsi="Arial" w:cs="Arial"/>
          <w:i/>
          <w:sz w:val="16"/>
          <w:szCs w:val="16"/>
          <w:lang w:eastAsia="ja-JP"/>
        </w:rPr>
        <w:t>3</w:t>
      </w:r>
      <w:r w:rsidR="00A52F25" w:rsidRPr="009B648C">
        <w:rPr>
          <w:rFonts w:ascii="Arial" w:eastAsia="MS Mincho" w:hAnsi="Arial" w:cs="Arial"/>
          <w:i/>
          <w:sz w:val="16"/>
          <w:szCs w:val="16"/>
          <w:lang w:eastAsia="ja-JP"/>
        </w:rPr>
        <w:t>0</w:t>
      </w:r>
      <w:r w:rsidR="008A60CE" w:rsidRPr="009B648C">
        <w:rPr>
          <w:rFonts w:ascii="Arial" w:eastAsia="MS Mincho" w:hAnsi="Arial" w:cs="Arial"/>
          <w:i/>
          <w:sz w:val="16"/>
          <w:szCs w:val="16"/>
          <w:lang w:eastAsia="ja-JP"/>
        </w:rPr>
        <w:t>620 merge of S1-230026 and S1-230309</w:t>
      </w:r>
      <w:r w:rsidR="008D05CF" w:rsidRPr="009B648C">
        <w:rPr>
          <w:rFonts w:ascii="Arial" w:eastAsia="MS Mincho" w:hAnsi="Arial" w:cs="Arial"/>
          <w:i/>
          <w:sz w:val="16"/>
          <w:szCs w:val="16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524B7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KPN</w:t>
      </w:r>
      <w:ins w:id="0" w:author="Norp, A.H.J. (Toon)" w:date="2023-02-23T11:29:00Z">
        <w:r w:rsidR="008A60CE">
          <w:rPr>
            <w:rFonts w:ascii="Arial" w:hAnsi="Arial" w:cs="Arial"/>
            <w:b/>
            <w:bCs/>
          </w:rPr>
          <w:t>, Interdigital</w:t>
        </w:r>
      </w:ins>
    </w:p>
    <w:p w14:paraId="4711311D" w14:textId="53366E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4A65FD">
        <w:rPr>
          <w:rFonts w:ascii="Arial" w:hAnsi="Arial" w:cs="Arial"/>
          <w:b/>
          <w:bCs/>
        </w:rPr>
        <w:t>to clarify terminology in clause 5.28</w:t>
      </w:r>
    </w:p>
    <w:p w14:paraId="7996084A" w14:textId="1066A2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4A65FD" w:rsidRPr="004A65FD">
        <w:rPr>
          <w:rFonts w:ascii="Arial" w:hAnsi="Arial" w:cs="Arial"/>
          <w:b/>
          <w:bCs/>
        </w:rPr>
        <w:t>3GPP TR 22.840v1.0.0.</w:t>
      </w:r>
    </w:p>
    <w:p w14:paraId="0BC8E829" w14:textId="3E2AA7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F6997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65FD">
        <w:rPr>
          <w:rFonts w:ascii="Arial" w:hAnsi="Arial" w:cs="Arial"/>
          <w:b/>
          <w:bCs/>
        </w:rPr>
        <w:t>toon .</w:t>
      </w:r>
      <w:proofErr w:type="spellStart"/>
      <w:r w:rsidR="004A65FD">
        <w:rPr>
          <w:rFonts w:ascii="Arial" w:hAnsi="Arial" w:cs="Arial"/>
          <w:b/>
          <w:bCs/>
        </w:rPr>
        <w:t>norp</w:t>
      </w:r>
      <w:proofErr w:type="spellEnd"/>
      <w:r w:rsidR="004A65FD">
        <w:rPr>
          <w:rFonts w:ascii="Arial" w:hAnsi="Arial" w:cs="Arial"/>
          <w:b/>
          <w:bCs/>
        </w:rPr>
        <w:t xml:space="preserve"> @ </w:t>
      </w:r>
      <w:proofErr w:type="spellStart"/>
      <w:r w:rsidR="004A65FD">
        <w:rPr>
          <w:rFonts w:ascii="Arial" w:hAnsi="Arial" w:cs="Arial"/>
          <w:b/>
          <w:bCs/>
        </w:rPr>
        <w:t>tno</w:t>
      </w:r>
      <w:proofErr w:type="spellEnd"/>
      <w:r w:rsidR="004A65FD">
        <w:rPr>
          <w:rFonts w:ascii="Arial" w:hAnsi="Arial" w:cs="Arial"/>
          <w:b/>
          <w:bCs/>
        </w:rPr>
        <w:t xml:space="preserve">. </w:t>
      </w:r>
      <w:proofErr w:type="spellStart"/>
      <w:r w:rsidR="004A65FD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F7BFF53" w:rsidR="0009108F" w:rsidRPr="0009108F" w:rsidRDefault="004A65FD" w:rsidP="0009108F">
      <w:pPr>
        <w:rPr>
          <w:noProof/>
        </w:rPr>
      </w:pPr>
      <w:r>
        <w:rPr>
          <w:noProof/>
        </w:rPr>
        <w:t>This contribution addresses an editor’s note in clause 5.28.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CDEB903" w:rsidR="0009108F" w:rsidRPr="008A5E86" w:rsidRDefault="004A65FD" w:rsidP="0009108F">
      <w:pPr>
        <w:rPr>
          <w:noProof/>
          <w:lang w:val="en-US"/>
        </w:rPr>
      </w:pPr>
      <w:r>
        <w:rPr>
          <w:noProof/>
          <w:lang w:val="en-US"/>
        </w:rPr>
        <w:t>The terminology of transaction was not so clear. In ICT a transaction generally implies a sequence of interactions (e.g. at least a request and then a response) to achieve something. With Ambient IoT, there may not even be enough power to receive or send a response and hence it is better to talk about interactions. Such interactions can be control or user data transmissions. To clarify the terminology of interactions in this specific context a note is added.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A2AA0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A65FD">
        <w:rPr>
          <w:noProof/>
          <w:lang w:val="en-US"/>
        </w:rPr>
        <w:t>22.840v1.0.0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D4CAF3" w14:textId="77777777" w:rsidR="004A65FD" w:rsidRDefault="004A65FD" w:rsidP="004A65FD">
      <w:pPr>
        <w:pStyle w:val="Heading2"/>
        <w:rPr>
          <w:lang w:eastAsia="zh-CN"/>
        </w:rPr>
      </w:pPr>
      <w:bookmarkStart w:id="1" w:name="_Toc113387668"/>
      <w:bookmarkStart w:id="2" w:name="_Toc121305507"/>
      <w:r>
        <w:rPr>
          <w:lang w:eastAsia="zh-CN"/>
        </w:rPr>
        <w:t>5.28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1"/>
      <w:r>
        <w:rPr>
          <w:lang w:eastAsia="zh-CN"/>
        </w:rPr>
        <w:t>pressure powered switch</w:t>
      </w:r>
      <w:bookmarkEnd w:id="2"/>
    </w:p>
    <w:p w14:paraId="4E7A763D" w14:textId="77777777" w:rsidR="004A65FD" w:rsidRDefault="004A65FD" w:rsidP="004A65FD">
      <w:pPr>
        <w:pStyle w:val="Heading3"/>
        <w:rPr>
          <w:lang w:eastAsia="zh-CN"/>
        </w:rPr>
      </w:pPr>
      <w:bookmarkStart w:id="3" w:name="_Toc113387669"/>
      <w:bookmarkStart w:id="4" w:name="_Toc121305508"/>
      <w:r>
        <w:rPr>
          <w:lang w:eastAsia="zh-CN"/>
        </w:rPr>
        <w:t>5.28.1</w:t>
      </w:r>
      <w:r>
        <w:rPr>
          <w:lang w:eastAsia="zh-CN"/>
        </w:rPr>
        <w:tab/>
        <w:t>Description</w:t>
      </w:r>
      <w:bookmarkEnd w:id="3"/>
      <w:bookmarkEnd w:id="4"/>
    </w:p>
    <w:p w14:paraId="4B16D136" w14:textId="77777777" w:rsidR="004A65FD" w:rsidRDefault="004A65FD" w:rsidP="004A65FD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4564D04B" w14:textId="74674A7B" w:rsidR="004A65FD" w:rsidRDefault="004A65FD" w:rsidP="004A65FD">
      <w:pPr>
        <w:jc w:val="center"/>
        <w:rPr>
          <w:rFonts w:eastAsia="SimSun"/>
          <w:lang w:eastAsia="zh-CN"/>
        </w:rPr>
      </w:pPr>
      <w:r w:rsidRPr="008D3C9F">
        <w:rPr>
          <w:noProof/>
        </w:rPr>
        <w:drawing>
          <wp:inline distT="0" distB="0" distL="0" distR="0" wp14:anchorId="04461D0A" wp14:editId="0F95799E">
            <wp:extent cx="952500" cy="1250950"/>
            <wp:effectExtent l="0" t="0" r="0" b="6350"/>
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7B89E" w14:textId="77777777" w:rsidR="004A65FD" w:rsidRDefault="004A65FD" w:rsidP="004A65FD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5.28.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22926A67" w14:textId="5F2BA0F6" w:rsidR="004A65FD" w:rsidRDefault="004A65FD" w:rsidP="004A65FD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for 5G according to TS 23.502 [77]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</w:t>
      </w:r>
      <w:r>
        <w:rPr>
          <w:lang w:val="en-US" w:eastAsia="zh-CN"/>
        </w:rPr>
        <w:lastRenderedPageBreak/>
        <w:t>registration (or other) signaling procedure, but cannot successfully complete it.</w:t>
      </w:r>
      <w:r w:rsidR="009E0EA4" w:rsidRPr="009E0EA4">
        <w:rPr>
          <w:lang w:eastAsia="zh-CN"/>
        </w:rPr>
        <w:t xml:space="preserve"> </w:t>
      </w:r>
      <w:ins w:id="5" w:author="Michael Starsinic" w:date="2023-02-06T11:25:00Z">
        <w:r w:rsidR="009E0EA4">
          <w:rPr>
            <w:lang w:eastAsia="zh-CN"/>
          </w:rPr>
          <w:t xml:space="preserve">Furthermore, it is important to note that some procedures </w:t>
        </w:r>
      </w:ins>
      <w:ins w:id="6" w:author="Michael Starsinic" w:date="2023-02-06T11:26:00Z">
        <w:r w:rsidR="009E0EA4">
          <w:rPr>
            <w:lang w:eastAsia="zh-CN"/>
          </w:rPr>
          <w:t xml:space="preserve">are timer-driven. For example, </w:t>
        </w:r>
        <w:r w:rsidR="009E0EA4">
          <w:t>the UE is configured with a periodic registration timer and can be implicitly de-registered if the UE is not able to perform a registration procedure when the timer expires.</w:t>
        </w:r>
      </w:ins>
      <w:ins w:id="7" w:author="Michael Starsinic" w:date="2023-02-06T11:27:00Z">
        <w:r w:rsidR="009E0EA4">
          <w:t xml:space="preserve"> It cannot be assumed that switch will be pressed </w:t>
        </w:r>
      </w:ins>
      <w:ins w:id="8" w:author="Michael Starsinic" w:date="2023-02-06T11:28:00Z">
        <w:r w:rsidR="009E0EA4">
          <w:t>frequently enough to avoid an implicit de-registration.</w:t>
        </w:r>
      </w:ins>
    </w:p>
    <w:p w14:paraId="6608C58F" w14:textId="77777777" w:rsidR="004A65FD" w:rsidRDefault="004A65FD" w:rsidP="004A65FD">
      <w:pPr>
        <w:rPr>
          <w:lang w:val="en-US" w:eastAsia="zh-CN"/>
        </w:rPr>
      </w:pPr>
      <w:r>
        <w:rPr>
          <w:lang w:val="en-US" w:eastAsia="zh-CN"/>
        </w:rPr>
        <w:t xml:space="preserve">The purpose of the use case is to propose a requirement to optimize Ambient IoT signaling to reduce the amount of signaling interactions and thus save power and time. </w:t>
      </w:r>
    </w:p>
    <w:p w14:paraId="798FFE79" w14:textId="77777777" w:rsidR="004A65FD" w:rsidRPr="004807A0" w:rsidRDefault="004A65FD" w:rsidP="004A65FD">
      <w:pPr>
        <w:pStyle w:val="NO"/>
      </w:pPr>
      <w:r w:rsidRPr="00B300D8">
        <w:t>Note:</w:t>
      </w:r>
      <w:r w:rsidRPr="00B300D8">
        <w:tab/>
        <w:t>T</w:t>
      </w:r>
      <w:r w:rsidRPr="00B300D8">
        <w:rPr>
          <w:lang w:val="en-US" w:eastAsia="zh-CN"/>
        </w:rPr>
        <w:t>he pressure powered switch is an example for other Ambient IoT devices that only have a very limited amount of energy for a very short amount of time (e.g. door/window sensors, vibration sensors).</w:t>
      </w:r>
    </w:p>
    <w:p w14:paraId="24226E01" w14:textId="77777777" w:rsidR="004A65FD" w:rsidRDefault="004A65FD" w:rsidP="004A65FD">
      <w:pPr>
        <w:pStyle w:val="Heading3"/>
        <w:rPr>
          <w:lang w:eastAsia="zh-CN"/>
        </w:rPr>
      </w:pPr>
      <w:bookmarkStart w:id="9" w:name="_Toc113387670"/>
      <w:bookmarkStart w:id="10" w:name="_Toc121305509"/>
      <w:r>
        <w:rPr>
          <w:lang w:eastAsia="zh-CN"/>
        </w:rPr>
        <w:t>5.28.2</w:t>
      </w:r>
      <w:r>
        <w:rPr>
          <w:lang w:eastAsia="zh-CN"/>
        </w:rPr>
        <w:tab/>
        <w:t>Pre-conditions</w:t>
      </w:r>
      <w:bookmarkEnd w:id="9"/>
      <w:bookmarkEnd w:id="10"/>
    </w:p>
    <w:p w14:paraId="57E2F48E" w14:textId="77777777" w:rsidR="004A65FD" w:rsidRDefault="004A65FD" w:rsidP="004A65FD">
      <w:pPr>
        <w:rPr>
          <w:lang w:val="en-US" w:eastAsia="zh-CN"/>
        </w:rPr>
      </w:pPr>
      <w:r>
        <w:rPr>
          <w:lang w:val="en-US"/>
        </w:rPr>
        <w:t>None</w:t>
      </w:r>
    </w:p>
    <w:p w14:paraId="38CCBD69" w14:textId="77777777" w:rsidR="004A65FD" w:rsidRDefault="004A65FD" w:rsidP="004A65FD">
      <w:pPr>
        <w:pStyle w:val="Heading3"/>
        <w:rPr>
          <w:lang w:eastAsia="zh-CN"/>
        </w:rPr>
      </w:pPr>
      <w:bookmarkStart w:id="11" w:name="_Toc113387671"/>
      <w:bookmarkStart w:id="12" w:name="_Toc121305510"/>
      <w:r>
        <w:rPr>
          <w:lang w:eastAsia="zh-CN"/>
        </w:rPr>
        <w:t>5.28.3</w:t>
      </w:r>
      <w:r>
        <w:rPr>
          <w:lang w:eastAsia="zh-CN"/>
        </w:rPr>
        <w:tab/>
        <w:t>Service Flows</w:t>
      </w:r>
      <w:bookmarkEnd w:id="11"/>
      <w:bookmarkEnd w:id="12"/>
    </w:p>
    <w:p w14:paraId="218B261C" w14:textId="77777777" w:rsidR="004A65FD" w:rsidRDefault="004A65FD" w:rsidP="004A65FD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>
        <w:rPr>
          <w:lang w:val="en-US"/>
        </w:rPr>
        <w:t>The switch is being pushed.</w:t>
      </w:r>
    </w:p>
    <w:p w14:paraId="7241C627" w14:textId="77777777" w:rsidR="004A65FD" w:rsidRPr="00E27537" w:rsidRDefault="004A65FD" w:rsidP="004A65FD">
      <w:pPr>
        <w:rPr>
          <w:lang w:val="en-US"/>
        </w:rPr>
      </w:pPr>
      <w:r>
        <w:rPr>
          <w:lang w:val="en-US"/>
        </w:rPr>
        <w:t>2. The switch harvests the energy from the push, wakes up and communicates to the network.</w:t>
      </w:r>
    </w:p>
    <w:p w14:paraId="605BB908" w14:textId="77777777" w:rsidR="004A65FD" w:rsidRDefault="004A65FD" w:rsidP="004A65FD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39D65347" w14:textId="77777777" w:rsidR="004A65FD" w:rsidRDefault="004A65FD" w:rsidP="004A65F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6E45AFCB" w14:textId="77777777" w:rsidR="004A65FD" w:rsidRDefault="004A65FD" w:rsidP="004A65FD">
      <w:pPr>
        <w:pStyle w:val="Heading3"/>
        <w:rPr>
          <w:lang w:eastAsia="zh-CN"/>
        </w:rPr>
      </w:pPr>
      <w:bookmarkStart w:id="13" w:name="_Toc113387672"/>
      <w:bookmarkStart w:id="14" w:name="_Toc121305511"/>
      <w:r>
        <w:rPr>
          <w:lang w:eastAsia="zh-CN"/>
        </w:rPr>
        <w:t>5.28.4</w:t>
      </w:r>
      <w:r>
        <w:rPr>
          <w:lang w:eastAsia="zh-CN"/>
        </w:rPr>
        <w:tab/>
        <w:t>Post-conditions</w:t>
      </w:r>
      <w:bookmarkEnd w:id="13"/>
      <w:bookmarkEnd w:id="14"/>
    </w:p>
    <w:p w14:paraId="0275F942" w14:textId="77777777" w:rsidR="004A65FD" w:rsidRDefault="004A65FD" w:rsidP="004A65FD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02E80BDB" w14:textId="77777777" w:rsidR="004A65FD" w:rsidRDefault="004A65FD" w:rsidP="004A65FD">
      <w:pPr>
        <w:pStyle w:val="Heading3"/>
        <w:rPr>
          <w:lang w:eastAsia="zh-CN"/>
        </w:rPr>
      </w:pPr>
      <w:bookmarkStart w:id="15" w:name="_Toc113387673"/>
      <w:bookmarkStart w:id="16" w:name="_Toc121305512"/>
      <w:r>
        <w:rPr>
          <w:lang w:eastAsia="zh-CN"/>
        </w:rPr>
        <w:t>5.28.5</w:t>
      </w:r>
      <w:r>
        <w:rPr>
          <w:lang w:eastAsia="zh-CN"/>
        </w:rPr>
        <w:tab/>
        <w:t>Existing features partly or fully covering the use case functionality</w:t>
      </w:r>
      <w:bookmarkEnd w:id="15"/>
      <w:bookmarkEnd w:id="16"/>
    </w:p>
    <w:p w14:paraId="1B1B90DA" w14:textId="77777777" w:rsidR="004A65FD" w:rsidRDefault="004A65FD" w:rsidP="004A65FD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[77]. It is clear that these procedures are not optimized for a minimal number of signaling interactions. This runs the risk that an Ambient IoT device cannot complete these procedures before running out of power.</w:t>
      </w:r>
    </w:p>
    <w:p w14:paraId="0B90BFD4" w14:textId="77777777" w:rsidR="004A65FD" w:rsidRDefault="004A65FD" w:rsidP="004A65FD">
      <w:pPr>
        <w:pStyle w:val="Heading3"/>
        <w:rPr>
          <w:lang w:eastAsia="zh-CN"/>
        </w:rPr>
      </w:pPr>
      <w:bookmarkStart w:id="17" w:name="_Toc113387674"/>
      <w:bookmarkStart w:id="18" w:name="_Toc121305513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17"/>
      <w:bookmarkEnd w:id="18"/>
    </w:p>
    <w:p w14:paraId="4B1BE289" w14:textId="7D006E60" w:rsidR="004A65FD" w:rsidRDefault="004A65FD" w:rsidP="004A65FD">
      <w:pPr>
        <w:rPr>
          <w:ins w:id="19" w:author="Norp, Toon" w:date="2023-02-10T20:22:00Z"/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ins w:id="20" w:author="Norp" w:date="2023-02-23T09:45:00Z">
        <w:r w:rsidR="000075D6">
          <w:rPr>
            <w:lang w:val="en-US"/>
          </w:rPr>
          <w:t xml:space="preserve">more efficient </w:t>
        </w:r>
      </w:ins>
      <w:r w:rsidRPr="00B300D8">
        <w:rPr>
          <w:lang w:val="en-US"/>
        </w:rPr>
        <w:t>procedures for Ambient IoT control and user data transmission</w:t>
      </w:r>
      <w:ins w:id="21" w:author="Norp, A.H.J. (Toon)" w:date="2023-02-23T11:12:00Z">
        <w:r w:rsidR="00C7505E" w:rsidRPr="00C7505E">
          <w:rPr>
            <w:lang w:val="en-US"/>
          </w:rPr>
          <w:t xml:space="preserve"> </w:t>
        </w:r>
        <w:r w:rsidR="00C7505E">
          <w:rPr>
            <w:lang w:val="en-US"/>
          </w:rPr>
          <w:t>compared to earlier 3GPP technologies</w:t>
        </w:r>
      </w:ins>
      <w:r w:rsidRPr="00B300D8">
        <w:rPr>
          <w:lang w:val="en-US"/>
        </w:rPr>
        <w:t xml:space="preserve">; </w:t>
      </w:r>
      <w:del w:id="22" w:author="Norp, A.H.J. (Toon)" w:date="2023-02-23T11:12:00Z">
        <w:r w:rsidRPr="00B300D8" w:rsidDel="00C7505E">
          <w:rPr>
            <w:lang w:val="en-US"/>
          </w:rPr>
          <w:delText>to use</w:delText>
        </w:r>
      </w:del>
      <w:ins w:id="23" w:author="Norp, A.H.J. (Toon)" w:date="2023-02-23T11:12:00Z">
        <w:r w:rsidR="00C7505E">
          <w:rPr>
            <w:lang w:val="en-US"/>
          </w:rPr>
          <w:t>in terms of</w:t>
        </w:r>
      </w:ins>
      <w:r w:rsidRPr="00B300D8">
        <w:rPr>
          <w:lang w:val="en-US"/>
        </w:rPr>
        <w:t xml:space="preserve"> a </w:t>
      </w:r>
      <w:del w:id="24" w:author="Norp" w:date="2023-02-23T08:52:00Z">
        <w:r w:rsidRPr="00B300D8" w:rsidDel="00023730">
          <w:rPr>
            <w:lang w:val="en-US"/>
          </w:rPr>
          <w:delText xml:space="preserve">minimum </w:delText>
        </w:r>
      </w:del>
      <w:ins w:id="25" w:author="Norp" w:date="2023-02-23T08:52:00Z">
        <w:r w:rsidR="00023730">
          <w:rPr>
            <w:lang w:val="en-US"/>
          </w:rPr>
          <w:t>reduced</w:t>
        </w:r>
        <w:r w:rsidR="00023730" w:rsidRPr="00B300D8">
          <w:rPr>
            <w:lang w:val="en-US"/>
          </w:rPr>
          <w:t xml:space="preserve"> </w:t>
        </w:r>
      </w:ins>
      <w:r w:rsidRPr="00B300D8">
        <w:rPr>
          <w:lang w:val="en-US"/>
        </w:rPr>
        <w:t xml:space="preserve">number of </w:t>
      </w:r>
      <w:del w:id="26" w:author="Norp, Toon" w:date="2023-02-10T20:22:00Z">
        <w:r w:rsidRPr="00B300D8" w:rsidDel="004A65FD">
          <w:rPr>
            <w:lang w:val="en-US"/>
          </w:rPr>
          <w:delText xml:space="preserve">transactions </w:delText>
        </w:r>
      </w:del>
      <w:ins w:id="27" w:author="Norp, Toon" w:date="2023-02-10T20:22:00Z">
        <w:r>
          <w:rPr>
            <w:lang w:val="en-US"/>
          </w:rPr>
          <w:t>interactions</w:t>
        </w:r>
        <w:r w:rsidRPr="00B300D8">
          <w:rPr>
            <w:lang w:val="en-US"/>
          </w:rPr>
          <w:t xml:space="preserve"> </w:t>
        </w:r>
      </w:ins>
      <w:del w:id="28" w:author="Norp" w:date="2023-02-23T09:50:00Z">
        <w:r w:rsidRPr="00B300D8" w:rsidDel="00C75F93">
          <w:rPr>
            <w:lang w:val="en-US"/>
          </w:rPr>
          <w:delText xml:space="preserve">with </w:delText>
        </w:r>
      </w:del>
      <w:ins w:id="29" w:author="Norp" w:date="2023-02-23T09:50:00Z">
        <w:r w:rsidR="00C75F93">
          <w:rPr>
            <w:lang w:val="en-US"/>
          </w:rPr>
          <w:t xml:space="preserve">between the network and </w:t>
        </w:r>
      </w:ins>
      <w:r w:rsidRPr="00B300D8">
        <w:rPr>
          <w:lang w:val="en-US"/>
        </w:rPr>
        <w:t>the Ambient IoT device</w:t>
      </w:r>
      <w:ins w:id="30" w:author="Norp" w:date="2023-02-23T08:53:00Z">
        <w:del w:id="31" w:author="Norp, A.H.J. (Toon)" w:date="2023-02-23T11:12:00Z">
          <w:r w:rsidR="00023730" w:rsidDel="00C7505E">
            <w:rPr>
              <w:lang w:val="en-US"/>
            </w:rPr>
            <w:delText xml:space="preserve"> compared to earlier 3GPP</w:delText>
          </w:r>
          <w:r w:rsidR="00AA4762" w:rsidDel="00C7505E">
            <w:rPr>
              <w:lang w:val="en-US"/>
            </w:rPr>
            <w:delText xml:space="preserve"> technologies</w:delText>
          </w:r>
        </w:del>
      </w:ins>
      <w:r w:rsidRPr="00B300D8">
        <w:rPr>
          <w:rFonts w:eastAsia="SimSun"/>
          <w:lang w:val="en-US" w:eastAsia="zh-CN"/>
        </w:rPr>
        <w:t>.</w:t>
      </w:r>
    </w:p>
    <w:p w14:paraId="55C74BEC" w14:textId="3553EF90" w:rsidR="004A65FD" w:rsidRDefault="004A65FD" w:rsidP="004A65FD">
      <w:pPr>
        <w:pStyle w:val="NO"/>
        <w:rPr>
          <w:rFonts w:eastAsia="SimSun"/>
          <w:lang w:val="en-US" w:eastAsia="zh-CN"/>
        </w:rPr>
      </w:pPr>
      <w:ins w:id="32" w:author="Norp, Toon" w:date="2023-02-10T20:22:00Z">
        <w:r>
          <w:rPr>
            <w:rFonts w:eastAsia="SimSun"/>
            <w:lang w:val="en-US" w:eastAsia="zh-CN"/>
          </w:rPr>
          <w:t>NOTE:</w:t>
        </w:r>
        <w:r>
          <w:rPr>
            <w:rFonts w:eastAsia="SimSun"/>
            <w:lang w:val="en-US" w:eastAsia="zh-CN"/>
          </w:rPr>
          <w:tab/>
          <w:t xml:space="preserve">In this context </w:t>
        </w:r>
        <w:del w:id="33" w:author="Norp" w:date="2023-02-23T09:27:00Z">
          <w:r w:rsidDel="00A7158F">
            <w:rPr>
              <w:rFonts w:eastAsia="SimSun"/>
              <w:lang w:val="en-US" w:eastAsia="zh-CN"/>
            </w:rPr>
            <w:delText>a</w:delText>
          </w:r>
        </w:del>
      </w:ins>
      <w:ins w:id="34" w:author="Norp, Toon" w:date="2023-02-10T20:23:00Z">
        <w:del w:id="35" w:author="Norp" w:date="2023-02-23T09:27:00Z">
          <w:r w:rsidDel="00A7158F">
            <w:rPr>
              <w:rFonts w:eastAsia="SimSun"/>
              <w:lang w:val="en-US" w:eastAsia="zh-CN"/>
            </w:rPr>
            <w:delText>n</w:delText>
          </w:r>
        </w:del>
      </w:ins>
      <w:ins w:id="36" w:author="Norp" w:date="2023-02-23T09:27:00Z">
        <w:r w:rsidR="00A7158F">
          <w:rPr>
            <w:rFonts w:eastAsia="SimSun"/>
            <w:lang w:val="en-US" w:eastAsia="zh-CN"/>
          </w:rPr>
          <w:t>each</w:t>
        </w:r>
      </w:ins>
      <w:ins w:id="37" w:author="Norp, Toon" w:date="2023-02-10T20:23:00Z">
        <w:r>
          <w:rPr>
            <w:rFonts w:eastAsia="SimSun"/>
            <w:lang w:val="en-US" w:eastAsia="zh-CN"/>
          </w:rPr>
          <w:t xml:space="preserve"> interaction</w:t>
        </w:r>
      </w:ins>
      <w:ins w:id="38" w:author="Norp" w:date="2023-02-23T09:27:00Z">
        <w:r w:rsidR="00A7158F">
          <w:rPr>
            <w:rFonts w:eastAsia="SimSun"/>
            <w:lang w:val="en-US" w:eastAsia="zh-CN"/>
          </w:rPr>
          <w:t xml:space="preserve"> </w:t>
        </w:r>
      </w:ins>
      <w:ins w:id="39" w:author="Norp, Toon" w:date="2023-02-10T20:23:00Z">
        <w:del w:id="40" w:author="Norp" w:date="2023-02-23T09:27:00Z">
          <w:r w:rsidDel="00A7158F">
            <w:rPr>
              <w:rFonts w:eastAsia="SimSun"/>
              <w:lang w:val="en-US" w:eastAsia="zh-CN"/>
            </w:rPr>
            <w:delText xml:space="preserve"> impl</w:delText>
          </w:r>
        </w:del>
        <w:del w:id="41" w:author="Norp" w:date="2023-02-23T09:25:00Z">
          <w:r w:rsidDel="00A7158F">
            <w:rPr>
              <w:rFonts w:eastAsia="SimSun"/>
              <w:lang w:val="en-US" w:eastAsia="zh-CN"/>
            </w:rPr>
            <w:delText>ies</w:delText>
          </w:r>
        </w:del>
      </w:ins>
      <w:ins w:id="42" w:author="Norp" w:date="2023-02-23T09:27:00Z">
        <w:r w:rsidR="00A7158F">
          <w:rPr>
            <w:rFonts w:eastAsia="SimSun"/>
            <w:lang w:val="en-US" w:eastAsia="zh-CN"/>
          </w:rPr>
          <w:t>is</w:t>
        </w:r>
      </w:ins>
      <w:ins w:id="43" w:author="Norp, Toon" w:date="2023-02-10T20:23:00Z">
        <w:r>
          <w:rPr>
            <w:rFonts w:eastAsia="SimSun"/>
            <w:lang w:val="en-US" w:eastAsia="zh-CN"/>
          </w:rPr>
          <w:t xml:space="preserve"> a single instance of control or user data transmission to or from the Ambient IoT device</w:t>
        </w:r>
      </w:ins>
    </w:p>
    <w:p w14:paraId="07CE764B" w14:textId="0E470E38" w:rsidR="004A65FD" w:rsidRDefault="004A65FD" w:rsidP="004A65FD">
      <w:pPr>
        <w:pStyle w:val="EditorsNote"/>
        <w:rPr>
          <w:rFonts w:eastAsia="SimSun"/>
          <w:lang w:val="en-US" w:eastAsia="zh-CN"/>
        </w:rPr>
      </w:pPr>
      <w:del w:id="44" w:author="Norp, Toon" w:date="2023-02-10T20:22:00Z">
        <w:r w:rsidDel="004A65FD">
          <w:rPr>
            <w:rFonts w:eastAsia="SimSun"/>
            <w:lang w:val="en-US" w:eastAsia="zh-CN"/>
          </w:rPr>
          <w:delText>Editor’s Note: terminology of ‘transactions’ is FFS</w:delText>
        </w:r>
      </w:del>
    </w:p>
    <w:p w14:paraId="787AF1C1" w14:textId="4BFB5BB7" w:rsidR="004E231D" w:rsidRPr="004E231D" w:rsidRDefault="004E231D" w:rsidP="004E231D">
      <w:pPr>
        <w:rPr>
          <w:ins w:id="45" w:author="Norp, A.H.J. (Toon)" w:date="2023-02-24T08:26:00Z"/>
          <w:lang w:eastAsia="zh-CN"/>
        </w:rPr>
      </w:pPr>
      <w:ins w:id="46" w:author="Norp, A.H.J. (Toon)" w:date="2023-02-24T08:26:00Z">
        <w:r w:rsidRPr="004E231D">
          <w:rPr>
            <w:lang w:eastAsia="zh-CN"/>
          </w:rPr>
          <w:t xml:space="preserve">[P.R.5.1.6-002] The 5G system shall </w:t>
        </w:r>
        <w:del w:id="47" w:author="Norp" w:date="2023-02-24T08:27:00Z">
          <w:r w:rsidRPr="004E231D" w:rsidDel="005F0DBF">
            <w:rPr>
              <w:lang w:eastAsia="zh-CN"/>
            </w:rPr>
            <w:delText>be flexible in terms of when it expects Ambient IoT devices to initiate</w:delText>
          </w:r>
        </w:del>
      </w:ins>
      <w:ins w:id="48" w:author="Norp" w:date="2023-02-24T08:27:00Z">
        <w:r w:rsidR="005F0DBF">
          <w:rPr>
            <w:lang w:eastAsia="zh-CN"/>
          </w:rPr>
          <w:t>support</w:t>
        </w:r>
      </w:ins>
      <w:ins w:id="49" w:author="Norp, A.H.J. (Toon)" w:date="2023-02-24T08:26:00Z">
        <w:r w:rsidRPr="004E231D">
          <w:rPr>
            <w:lang w:eastAsia="zh-CN"/>
          </w:rPr>
          <w:t xml:space="preserve"> procedures</w:t>
        </w:r>
      </w:ins>
      <w:ins w:id="50" w:author="Norp" w:date="2023-02-24T08:27:00Z">
        <w:r w:rsidR="005F0DBF">
          <w:rPr>
            <w:lang w:eastAsia="zh-CN"/>
          </w:rPr>
          <w:t xml:space="preserve"> that take into account th</w:t>
        </w:r>
      </w:ins>
      <w:ins w:id="51" w:author="Norp" w:date="2023-02-24T08:28:00Z">
        <w:r w:rsidR="005F0DBF">
          <w:rPr>
            <w:lang w:eastAsia="zh-CN"/>
          </w:rPr>
          <w:t xml:space="preserve">e specific nature of Ambient IoT devices (e.g. an Ambient IoT device </w:t>
        </w:r>
        <w:del w:id="52" w:author="Norp, Toon" w:date="2023-02-24T11:04:00Z">
          <w:r w:rsidR="005F0DBF" w:rsidDel="009B648C">
            <w:rPr>
              <w:lang w:eastAsia="zh-CN"/>
            </w:rPr>
            <w:delText xml:space="preserve">may not be able to react on </w:delText>
          </w:r>
        </w:del>
      </w:ins>
      <w:ins w:id="53" w:author="Norp, Toon" w:date="2023-02-24T11:04:00Z">
        <w:r w:rsidR="009B648C">
          <w:rPr>
            <w:lang w:eastAsia="zh-CN"/>
          </w:rPr>
          <w:t xml:space="preserve">cannot be assumed to support </w:t>
        </w:r>
      </w:ins>
      <w:ins w:id="54" w:author="Norp" w:date="2023-02-24T08:28:00Z">
        <w:r w:rsidR="005F0DBF">
          <w:rPr>
            <w:lang w:eastAsia="zh-CN"/>
          </w:rPr>
          <w:t>timers)</w:t>
        </w:r>
      </w:ins>
      <w:ins w:id="55" w:author="Norp, A.H.J. (Toon)" w:date="2023-02-24T08:26:00Z">
        <w:r w:rsidRPr="004E231D">
          <w:rPr>
            <w:lang w:eastAsia="zh-CN"/>
          </w:rPr>
          <w:t>.</w:t>
        </w:r>
      </w:ins>
    </w:p>
    <w:p w14:paraId="56F941D3" w14:textId="77777777" w:rsidR="009E0EA4" w:rsidRDefault="009E0EA4" w:rsidP="004A65FD">
      <w:pPr>
        <w:pStyle w:val="EditorsNote"/>
        <w:rPr>
          <w:lang w:eastAsia="zh-CN"/>
        </w:rPr>
      </w:pPr>
    </w:p>
    <w:sectPr w:rsidR="009E0E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88789" w14:textId="77777777" w:rsidR="00D84FD2" w:rsidRDefault="00D84FD2">
      <w:r>
        <w:separator/>
      </w:r>
    </w:p>
  </w:endnote>
  <w:endnote w:type="continuationSeparator" w:id="0">
    <w:p w14:paraId="1B7C5049" w14:textId="77777777" w:rsidR="00D84FD2" w:rsidRDefault="00D8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2B0EA" w14:textId="77777777" w:rsidR="00D84FD2" w:rsidRDefault="00D84FD2">
      <w:r>
        <w:separator/>
      </w:r>
    </w:p>
  </w:footnote>
  <w:footnote w:type="continuationSeparator" w:id="0">
    <w:p w14:paraId="5BE0A28A" w14:textId="77777777" w:rsidR="00D84FD2" w:rsidRDefault="00D84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  <w15:person w15:author="Michael Starsinic">
    <w15:presenceInfo w15:providerId="AD" w15:userId="S::Michael.Starsinic@InterDigital.com::de4e700c-740d-481a-8831-c9f0c79f23d1"/>
  </w15:person>
  <w15:person w15:author="Norp, Toon">
    <w15:presenceInfo w15:providerId="None" w15:userId="Norp, Toon"/>
  </w15:person>
  <w15:person w15:author="Norp">
    <w15:presenceInfo w15:providerId="None" w15:userId="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5D6"/>
    <w:rsid w:val="00023730"/>
    <w:rsid w:val="00033397"/>
    <w:rsid w:val="00040095"/>
    <w:rsid w:val="00051834"/>
    <w:rsid w:val="00054A22"/>
    <w:rsid w:val="00062023"/>
    <w:rsid w:val="000655A6"/>
    <w:rsid w:val="00080512"/>
    <w:rsid w:val="0009108F"/>
    <w:rsid w:val="000A1DFC"/>
    <w:rsid w:val="000B1F77"/>
    <w:rsid w:val="000C47C3"/>
    <w:rsid w:val="000D58AB"/>
    <w:rsid w:val="00133525"/>
    <w:rsid w:val="00184E7D"/>
    <w:rsid w:val="001A4C42"/>
    <w:rsid w:val="001A7420"/>
    <w:rsid w:val="001B6637"/>
    <w:rsid w:val="001C21C3"/>
    <w:rsid w:val="001D02C2"/>
    <w:rsid w:val="001E1C3E"/>
    <w:rsid w:val="001F0C1D"/>
    <w:rsid w:val="001F1132"/>
    <w:rsid w:val="001F168B"/>
    <w:rsid w:val="00230D89"/>
    <w:rsid w:val="002347A2"/>
    <w:rsid w:val="002675F0"/>
    <w:rsid w:val="002760EE"/>
    <w:rsid w:val="002B6339"/>
    <w:rsid w:val="002E00EE"/>
    <w:rsid w:val="003024BB"/>
    <w:rsid w:val="003172DC"/>
    <w:rsid w:val="0035462D"/>
    <w:rsid w:val="0035481A"/>
    <w:rsid w:val="00356555"/>
    <w:rsid w:val="003765B8"/>
    <w:rsid w:val="003C3971"/>
    <w:rsid w:val="00423334"/>
    <w:rsid w:val="004345EC"/>
    <w:rsid w:val="00465515"/>
    <w:rsid w:val="0049751D"/>
    <w:rsid w:val="004A65FD"/>
    <w:rsid w:val="004C30AC"/>
    <w:rsid w:val="004D3578"/>
    <w:rsid w:val="004E213A"/>
    <w:rsid w:val="004E231D"/>
    <w:rsid w:val="004F0988"/>
    <w:rsid w:val="004F3340"/>
    <w:rsid w:val="0053388B"/>
    <w:rsid w:val="00535773"/>
    <w:rsid w:val="00543E6C"/>
    <w:rsid w:val="005546DE"/>
    <w:rsid w:val="00565087"/>
    <w:rsid w:val="00597B11"/>
    <w:rsid w:val="005D2E01"/>
    <w:rsid w:val="005D7526"/>
    <w:rsid w:val="005E4BB2"/>
    <w:rsid w:val="005F0DBF"/>
    <w:rsid w:val="005F788A"/>
    <w:rsid w:val="00602AEA"/>
    <w:rsid w:val="00614FDF"/>
    <w:rsid w:val="0063543D"/>
    <w:rsid w:val="00647114"/>
    <w:rsid w:val="0067081F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53D32"/>
    <w:rsid w:val="008768CA"/>
    <w:rsid w:val="00881287"/>
    <w:rsid w:val="008A60C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648C"/>
    <w:rsid w:val="009E0EA4"/>
    <w:rsid w:val="009F37B7"/>
    <w:rsid w:val="00A10F02"/>
    <w:rsid w:val="00A164B4"/>
    <w:rsid w:val="00A26956"/>
    <w:rsid w:val="00A27486"/>
    <w:rsid w:val="00A52F25"/>
    <w:rsid w:val="00A53724"/>
    <w:rsid w:val="00A56066"/>
    <w:rsid w:val="00A7158F"/>
    <w:rsid w:val="00A73129"/>
    <w:rsid w:val="00A82346"/>
    <w:rsid w:val="00A92BA1"/>
    <w:rsid w:val="00A95A32"/>
    <w:rsid w:val="00AA11D1"/>
    <w:rsid w:val="00AA476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505E"/>
    <w:rsid w:val="00C75F9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4FD2"/>
    <w:rsid w:val="00D87E00"/>
    <w:rsid w:val="00D9134D"/>
    <w:rsid w:val="00DA2DD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65F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A65FD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4A65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718</Words>
  <Characters>4023</Characters>
  <Application>Microsoft Office Word</Application>
  <DocSecurity>0</DocSecurity>
  <Lines>82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2</cp:revision>
  <cp:lastPrinted>2019-02-25T14:05:00Z</cp:lastPrinted>
  <dcterms:created xsi:type="dcterms:W3CDTF">2023-02-24T10:09:00Z</dcterms:created>
  <dcterms:modified xsi:type="dcterms:W3CDTF">2023-02-24T10:09:00Z</dcterms:modified>
</cp:coreProperties>
</file>